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78B4A" w14:textId="09F0122D" w:rsidR="00280DD1" w:rsidRPr="00AD5B9E" w:rsidRDefault="001C7608" w:rsidP="00280DD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D5B9E">
        <w:rPr>
          <w:lang w:val="en-US"/>
        </w:rPr>
        <w:t>3GPP TSG-RAN WG2</w:t>
      </w:r>
      <w:r w:rsidR="00AE60EA" w:rsidRPr="00AD5B9E">
        <w:rPr>
          <w:lang w:val="en-US"/>
        </w:rPr>
        <w:t> 109-bis</w:t>
      </w:r>
      <w:r w:rsidR="00280DD1" w:rsidRPr="00AD5B9E">
        <w:rPr>
          <w:lang w:val="en-US"/>
        </w:rPr>
        <w:tab/>
      </w:r>
      <w:r w:rsidR="00AD5B9E" w:rsidRPr="00B04D33">
        <w:rPr>
          <w:rFonts w:ascii="Arial" w:hAnsi="Arial" w:cs="Arial"/>
          <w:bCs/>
          <w:sz w:val="28"/>
          <w:szCs w:val="26"/>
          <w:lang w:val="en-US"/>
        </w:rPr>
        <w:t>R2-2003376</w:t>
      </w:r>
    </w:p>
    <w:p w14:paraId="4C875E6A" w14:textId="736B09A9" w:rsidR="00280DD1" w:rsidRPr="007461B3" w:rsidRDefault="00AE60EA" w:rsidP="00280DD1">
      <w:pPr>
        <w:pStyle w:val="3GPPHeader"/>
        <w:rPr>
          <w:lang w:val="en-US"/>
        </w:rPr>
      </w:pPr>
      <w:r w:rsidRPr="007461B3">
        <w:rPr>
          <w:lang w:val="en-US"/>
        </w:rPr>
        <w:t>Electronic Meeting</w:t>
      </w:r>
      <w:r w:rsidR="00280DD1" w:rsidRPr="007461B3">
        <w:rPr>
          <w:lang w:val="en-US"/>
        </w:rPr>
        <w:t>, 2</w:t>
      </w:r>
      <w:r w:rsidRPr="007461B3">
        <w:rPr>
          <w:lang w:val="en-US"/>
        </w:rPr>
        <w:t>0</w:t>
      </w:r>
      <w:r w:rsidRPr="007461B3">
        <w:rPr>
          <w:vertAlign w:val="superscript"/>
          <w:lang w:val="en-US"/>
        </w:rPr>
        <w:t>th</w:t>
      </w:r>
      <w:r w:rsidRPr="007461B3">
        <w:rPr>
          <w:lang w:val="en-US"/>
        </w:rPr>
        <w:t xml:space="preserve"> </w:t>
      </w:r>
      <w:r w:rsidR="00280DD1" w:rsidRPr="007461B3">
        <w:rPr>
          <w:lang w:val="en-US"/>
        </w:rPr>
        <w:t xml:space="preserve">– </w:t>
      </w:r>
      <w:r w:rsidR="007461B3">
        <w:rPr>
          <w:lang w:val="en-US"/>
        </w:rPr>
        <w:t>30</w:t>
      </w:r>
      <w:r w:rsidR="001C7608" w:rsidRPr="007461B3">
        <w:rPr>
          <w:vertAlign w:val="superscript"/>
          <w:lang w:val="en-US"/>
        </w:rPr>
        <w:t>th</w:t>
      </w:r>
      <w:r w:rsidR="001C7608" w:rsidRPr="007461B3">
        <w:rPr>
          <w:lang w:val="en-US"/>
        </w:rPr>
        <w:t xml:space="preserve"> </w:t>
      </w:r>
      <w:r w:rsidRPr="007461B3">
        <w:rPr>
          <w:lang w:val="en-US"/>
        </w:rPr>
        <w:t>April</w:t>
      </w:r>
      <w:r w:rsidR="00280DD1" w:rsidRPr="007461B3">
        <w:rPr>
          <w:lang w:val="en-US"/>
        </w:rPr>
        <w:t xml:space="preserve"> 20</w:t>
      </w:r>
      <w:r w:rsidRPr="007461B3">
        <w:rPr>
          <w:lang w:val="en-US"/>
        </w:rPr>
        <w:t>20</w:t>
      </w:r>
    </w:p>
    <w:p w14:paraId="0FFA3B1B" w14:textId="77777777" w:rsidR="00E90E49" w:rsidRPr="007461B3" w:rsidRDefault="00E90E49" w:rsidP="00357380">
      <w:pPr>
        <w:pStyle w:val="3GPPHeader"/>
        <w:rPr>
          <w:lang w:val="en-US"/>
        </w:rPr>
      </w:pPr>
    </w:p>
    <w:p w14:paraId="0DBA3ED9" w14:textId="08683063" w:rsidR="00E90E49" w:rsidRPr="00ED1236" w:rsidRDefault="00E90E49" w:rsidP="00311702">
      <w:pPr>
        <w:pStyle w:val="3GPPHeader"/>
        <w:rPr>
          <w:sz w:val="22"/>
          <w:lang w:val="en-US"/>
        </w:rPr>
      </w:pPr>
      <w:r w:rsidRPr="00ED1236">
        <w:rPr>
          <w:sz w:val="22"/>
          <w:lang w:val="en-US"/>
        </w:rPr>
        <w:t>Agenda Item:</w:t>
      </w:r>
      <w:r w:rsidRPr="00ED1236">
        <w:rPr>
          <w:sz w:val="22"/>
          <w:lang w:val="en-US"/>
        </w:rPr>
        <w:tab/>
      </w:r>
      <w:r w:rsidR="00E066F3" w:rsidRPr="00ED1236">
        <w:rPr>
          <w:sz w:val="22"/>
          <w:lang w:val="en-US"/>
        </w:rPr>
        <w:t>6.8.3</w:t>
      </w:r>
    </w:p>
    <w:p w14:paraId="3D09BB9C" w14:textId="77777777" w:rsidR="00E90E49" w:rsidRPr="007461B3" w:rsidRDefault="003D3C45" w:rsidP="00F64C2B">
      <w:pPr>
        <w:pStyle w:val="3GPPHeader"/>
        <w:rPr>
          <w:sz w:val="22"/>
          <w:lang w:val="en-US"/>
        </w:rPr>
      </w:pPr>
      <w:r w:rsidRPr="007461B3">
        <w:rPr>
          <w:sz w:val="22"/>
          <w:lang w:val="en-US"/>
        </w:rPr>
        <w:t>Source:</w:t>
      </w:r>
      <w:r w:rsidR="00E90E49" w:rsidRPr="007461B3">
        <w:rPr>
          <w:sz w:val="22"/>
          <w:lang w:val="en-US"/>
        </w:rPr>
        <w:tab/>
      </w:r>
      <w:r w:rsidR="00F64C2B" w:rsidRPr="007461B3">
        <w:rPr>
          <w:sz w:val="22"/>
          <w:lang w:val="en-US"/>
        </w:rPr>
        <w:t>Ericsson</w:t>
      </w:r>
    </w:p>
    <w:p w14:paraId="396F3307" w14:textId="4EE635A5" w:rsidR="00E90E49" w:rsidRPr="007461B3" w:rsidRDefault="003D3C45" w:rsidP="00311702">
      <w:pPr>
        <w:pStyle w:val="3GPPHeader"/>
        <w:rPr>
          <w:sz w:val="22"/>
          <w:lang w:val="en-US"/>
        </w:rPr>
      </w:pPr>
      <w:r w:rsidRPr="007461B3">
        <w:rPr>
          <w:sz w:val="22"/>
          <w:lang w:val="en-US"/>
        </w:rPr>
        <w:t>Title:</w:t>
      </w:r>
      <w:r w:rsidR="00E90E49" w:rsidRPr="007461B3">
        <w:rPr>
          <w:sz w:val="22"/>
          <w:lang w:val="en-US"/>
        </w:rPr>
        <w:tab/>
      </w:r>
      <w:r w:rsidR="007461B3" w:rsidRPr="007461B3">
        <w:rPr>
          <w:sz w:val="22"/>
          <w:lang w:val="en-US"/>
        </w:rPr>
        <w:t>O</w:t>
      </w:r>
      <w:r w:rsidR="007461B3">
        <w:rPr>
          <w:sz w:val="22"/>
          <w:lang w:val="en-US"/>
        </w:rPr>
        <w:t xml:space="preserve">n UE </w:t>
      </w:r>
      <w:proofErr w:type="spellStart"/>
      <w:r w:rsidR="007461B3">
        <w:rPr>
          <w:sz w:val="22"/>
          <w:lang w:val="en-US"/>
        </w:rPr>
        <w:t>RxTx</w:t>
      </w:r>
      <w:proofErr w:type="spellEnd"/>
      <w:r w:rsidR="007461B3">
        <w:rPr>
          <w:sz w:val="22"/>
          <w:lang w:val="en-US"/>
        </w:rPr>
        <w:t xml:space="preserve"> Measurements</w:t>
      </w:r>
    </w:p>
    <w:p w14:paraId="7A0567D6" w14:textId="05EF8460" w:rsidR="00E90E49" w:rsidRPr="007461B3" w:rsidRDefault="00E90E49" w:rsidP="00D546FF">
      <w:pPr>
        <w:pStyle w:val="3GPPHeader"/>
        <w:rPr>
          <w:sz w:val="22"/>
          <w:lang w:val="en-US"/>
        </w:rPr>
      </w:pPr>
      <w:r w:rsidRPr="007461B3">
        <w:rPr>
          <w:sz w:val="22"/>
          <w:lang w:val="en-US"/>
        </w:rPr>
        <w:t>Document for:</w:t>
      </w:r>
      <w:r w:rsidRPr="007461B3">
        <w:rPr>
          <w:sz w:val="22"/>
          <w:lang w:val="en-US"/>
        </w:rPr>
        <w:tab/>
        <w:t>Discussion, Decision</w:t>
      </w:r>
    </w:p>
    <w:p w14:paraId="04B9CC0B" w14:textId="2E7B5372" w:rsidR="00C24345" w:rsidRDefault="00E90E49" w:rsidP="00A2052C">
      <w:pPr>
        <w:pStyle w:val="Heading1"/>
      </w:pPr>
      <w:r w:rsidRPr="00CE0424">
        <w:t>Introduction</w:t>
      </w:r>
    </w:p>
    <w:p w14:paraId="6B4388A5" w14:textId="79D11209" w:rsidR="00E818A9" w:rsidRPr="00E818A9" w:rsidRDefault="002C5416" w:rsidP="00E818A9">
      <w:pPr>
        <w:pStyle w:val="3GPPAgreements"/>
        <w:ind w:left="0" w:firstLine="0"/>
        <w:rPr>
          <w:rFonts w:ascii="Arial" w:hAnsi="Arial" w:cs="Arial"/>
          <w:sz w:val="20"/>
          <w:szCs w:val="20"/>
          <w:lang w:val="en-GB"/>
        </w:rPr>
      </w:pPr>
      <w:r w:rsidRPr="00E818A9">
        <w:rPr>
          <w:rFonts w:ascii="Arial" w:hAnsi="Arial" w:cs="Arial"/>
          <w:sz w:val="20"/>
          <w:szCs w:val="20"/>
        </w:rPr>
        <w:t xml:space="preserve">In this contribution, we discuss </w:t>
      </w:r>
      <w:r w:rsidR="00D52677" w:rsidRPr="00E818A9">
        <w:rPr>
          <w:rFonts w:ascii="Arial" w:hAnsi="Arial" w:cs="Arial"/>
          <w:sz w:val="20"/>
          <w:szCs w:val="20"/>
        </w:rPr>
        <w:t xml:space="preserve">UE </w:t>
      </w:r>
      <w:proofErr w:type="spellStart"/>
      <w:r w:rsidR="00D52677" w:rsidRPr="00E818A9">
        <w:rPr>
          <w:rFonts w:ascii="Arial" w:hAnsi="Arial" w:cs="Arial"/>
          <w:sz w:val="20"/>
          <w:szCs w:val="20"/>
        </w:rPr>
        <w:t>RxTx</w:t>
      </w:r>
      <w:proofErr w:type="spellEnd"/>
      <w:r w:rsidR="00D52677" w:rsidRPr="00E818A9">
        <w:rPr>
          <w:rFonts w:ascii="Arial" w:hAnsi="Arial" w:cs="Arial"/>
          <w:sz w:val="20"/>
          <w:szCs w:val="20"/>
        </w:rPr>
        <w:t xml:space="preserve"> measurements</w:t>
      </w:r>
      <w:r w:rsidR="00E818A9" w:rsidRPr="00E818A9">
        <w:rPr>
          <w:rFonts w:ascii="Arial" w:hAnsi="Arial" w:cs="Arial"/>
          <w:sz w:val="20"/>
          <w:szCs w:val="20"/>
        </w:rPr>
        <w:t xml:space="preserve"> based upon Rel 15 SRS. RAN1 is discussing to support UE </w:t>
      </w:r>
      <w:proofErr w:type="spellStart"/>
      <w:r w:rsidR="00E818A9" w:rsidRPr="00E818A9">
        <w:rPr>
          <w:rFonts w:ascii="Arial" w:hAnsi="Arial" w:cs="Arial"/>
          <w:sz w:val="20"/>
          <w:szCs w:val="20"/>
        </w:rPr>
        <w:t>RxTx</w:t>
      </w:r>
      <w:proofErr w:type="spellEnd"/>
      <w:r w:rsidR="00E818A9" w:rsidRPr="00E818A9">
        <w:rPr>
          <w:rFonts w:ascii="Arial" w:hAnsi="Arial" w:cs="Arial"/>
          <w:sz w:val="20"/>
          <w:szCs w:val="20"/>
        </w:rPr>
        <w:t xml:space="preserve"> measurements using Rel-15 signals. Adding support for RTT in the serving cell does not have any impact to RAN1 specification</w:t>
      </w:r>
      <w:r w:rsidR="00E818A9" w:rsidRPr="00E818A9">
        <w:rPr>
          <w:rFonts w:ascii="Arial" w:hAnsi="Arial" w:cs="Arial"/>
          <w:sz w:val="20"/>
          <w:szCs w:val="20"/>
          <w:lang w:val="en-GB"/>
        </w:rPr>
        <w:t>, as the measurements and the signals are already defined</w:t>
      </w:r>
      <w:r w:rsidR="00E818A9" w:rsidRPr="00E818A9">
        <w:rPr>
          <w:rFonts w:ascii="Arial" w:hAnsi="Arial" w:cs="Arial"/>
          <w:sz w:val="20"/>
          <w:szCs w:val="20"/>
        </w:rPr>
        <w:t>.</w:t>
      </w:r>
      <w:r w:rsidR="00E818A9" w:rsidRPr="00E818A9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4ADD023" w14:textId="77777777" w:rsidR="00E818A9" w:rsidRPr="00E818A9" w:rsidRDefault="00E818A9" w:rsidP="00E818A9">
      <w:pPr>
        <w:pStyle w:val="3GPPAgreements"/>
        <w:ind w:left="0" w:firstLine="0"/>
        <w:rPr>
          <w:rFonts w:ascii="Arial" w:eastAsiaTheme="minorHAnsi" w:hAnsi="Arial" w:cs="Arial"/>
          <w:sz w:val="20"/>
          <w:szCs w:val="20"/>
          <w:lang w:val="en-GB"/>
        </w:rPr>
      </w:pPr>
    </w:p>
    <w:p w14:paraId="1086C867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5701EF4" w14:textId="5F40EC4D" w:rsidR="00D52677" w:rsidRDefault="00E818A9" w:rsidP="00D52677">
      <w:pPr>
        <w:pStyle w:val="Heading2"/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r>
        <w:t>ECID</w:t>
      </w:r>
    </w:p>
    <w:p w14:paraId="58B6220F" w14:textId="6FBC0403" w:rsidR="00E818A9" w:rsidRDefault="00E818A9" w:rsidP="00E818A9">
      <w:pPr>
        <w:rPr>
          <w:lang w:val="en-GB" w:eastAsia="zh-CN"/>
        </w:rPr>
      </w:pPr>
      <w:r>
        <w:rPr>
          <w:lang w:val="en-GB" w:eastAsia="zh-CN"/>
        </w:rPr>
        <w:t>UE Rx Tx measurements can be part of ECID measurements as shown below.</w:t>
      </w:r>
    </w:p>
    <w:p w14:paraId="0A7F2F2A" w14:textId="77777777" w:rsidR="00E818A9" w:rsidRDefault="00E818A9" w:rsidP="00E818A9">
      <w:pPr>
        <w:pStyle w:val="PL"/>
        <w:shd w:val="clear" w:color="auto" w:fill="E6E6E6"/>
        <w:rPr>
          <w:rFonts w:cs="Times New Roman"/>
        </w:rPr>
      </w:pPr>
      <w:r>
        <w:t>-- ASN1START</w:t>
      </w:r>
    </w:p>
    <w:p w14:paraId="4C411721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</w:p>
    <w:p w14:paraId="782121A7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NR-ECID-RequestLocationInformation-r16 ::= SEQUENCE {</w:t>
      </w:r>
    </w:p>
    <w:p w14:paraId="2A150D9D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tab/>
      </w:r>
      <w:r>
        <w:rPr>
          <w:snapToGrid w:val="0"/>
        </w:rPr>
        <w:t>requestedMeasurements-r16</w:t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>ssrsrpReq</w:t>
      </w:r>
      <w:r>
        <w:rPr>
          <w:snapToGrid w:val="0"/>
        </w:rPr>
        <w:tab/>
      </w:r>
      <w:r>
        <w:rPr>
          <w:snapToGrid w:val="0"/>
        </w:rPr>
        <w:tab/>
        <w:t>(0),</w:t>
      </w:r>
    </w:p>
    <w:p w14:paraId="04B802F3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ssrsrqReq</w:t>
      </w:r>
      <w:r>
        <w:rPr>
          <w:snapToGrid w:val="0"/>
        </w:rPr>
        <w:tab/>
      </w:r>
      <w:r>
        <w:rPr>
          <w:snapToGrid w:val="0"/>
        </w:rPr>
        <w:tab/>
        <w:t>(1),</w:t>
      </w:r>
    </w:p>
    <w:p w14:paraId="2255DF9F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csirsrpReq</w:t>
      </w:r>
      <w:r>
        <w:rPr>
          <w:snapToGrid w:val="0"/>
        </w:rPr>
        <w:tab/>
      </w:r>
      <w:r>
        <w:rPr>
          <w:snapToGrid w:val="0"/>
        </w:rPr>
        <w:tab/>
        <w:t>(2),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134C7DA5" w14:textId="77777777" w:rsidR="00E818A9" w:rsidRDefault="00E818A9" w:rsidP="00E818A9">
      <w:pPr>
        <w:pStyle w:val="PL"/>
        <w:shd w:val="clear" w:color="auto" w:fill="E6E6E6"/>
        <w:rPr>
          <w:ins w:id="6" w:author="Ericsson" w:date="2020-04-09T21:22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csirsrqReq</w:t>
      </w:r>
      <w:r>
        <w:rPr>
          <w:snapToGrid w:val="0"/>
        </w:rPr>
        <w:tab/>
      </w:r>
      <w:r>
        <w:rPr>
          <w:snapToGrid w:val="0"/>
        </w:rPr>
        <w:tab/>
        <w:t>(3)</w:t>
      </w:r>
      <w:ins w:id="7" w:author="Ericsson" w:date="2020-04-09T21:22:00Z">
        <w:r>
          <w:rPr>
            <w:snapToGrid w:val="0"/>
          </w:rPr>
          <w:t>,</w:t>
        </w:r>
      </w:ins>
    </w:p>
    <w:p w14:paraId="5370AB34" w14:textId="346CEECB" w:rsidR="00E818A9" w:rsidRDefault="00E818A9" w:rsidP="00E818A9">
      <w:pPr>
        <w:pStyle w:val="PL"/>
        <w:shd w:val="clear" w:color="auto" w:fill="E6E6E6"/>
        <w:rPr>
          <w:snapToGrid w:val="0"/>
        </w:rPr>
      </w:pPr>
      <w:ins w:id="8" w:author="Ericsson" w:date="2020-04-09T21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uerxtx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(4)</w:t>
        </w:r>
      </w:ins>
      <w:ins w:id="9" w:author="RAN2-107b" w:date="2019-10-28T18:58:00Z">
        <w:r>
          <w:rPr>
            <w:snapToGrid w:val="0"/>
          </w:rPr>
          <w:t xml:space="preserve"> </w:t>
        </w:r>
      </w:ins>
      <w:r>
        <w:rPr>
          <w:snapToGrid w:val="0"/>
        </w:rPr>
        <w:t>(SIZE(1..8)),</w:t>
      </w:r>
    </w:p>
    <w:p w14:paraId="2464DEEE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... </w:t>
      </w:r>
    </w:p>
    <w:p w14:paraId="4CC91FA9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5AD07002" w14:textId="77777777" w:rsidR="00E818A9" w:rsidRDefault="00E818A9" w:rsidP="00E818A9">
      <w:pPr>
        <w:pStyle w:val="PL"/>
        <w:shd w:val="clear" w:color="auto" w:fill="E6E6E6"/>
        <w:rPr>
          <w:ins w:id="10" w:author="RAN2-107b" w:date="2019-10-28T18:58:00Z"/>
        </w:rPr>
      </w:pPr>
    </w:p>
    <w:p w14:paraId="0965DFDC" w14:textId="77777777" w:rsidR="00E818A9" w:rsidRDefault="00E818A9" w:rsidP="00E818A9">
      <w:pPr>
        <w:pStyle w:val="PL"/>
        <w:shd w:val="clear" w:color="auto" w:fill="E6E6E6"/>
        <w:rPr>
          <w:ins w:id="11" w:author="RAN2-107b" w:date="2019-10-28T18:58:00Z"/>
        </w:rPr>
      </w:pPr>
      <w:ins w:id="12" w:author="RAN2-107b" w:date="2019-10-28T18:58:00Z">
        <w:r>
          <w:t>-- ASN1STOP</w:t>
        </w:r>
      </w:ins>
    </w:p>
    <w:p w14:paraId="23F3C973" w14:textId="77777777" w:rsidR="00E316ED" w:rsidRDefault="00E316ED" w:rsidP="00E316ED">
      <w:pPr>
        <w:pStyle w:val="Heading4"/>
        <w:numPr>
          <w:ilvl w:val="0"/>
          <w:numId w:val="0"/>
        </w:numPr>
        <w:ind w:left="864"/>
        <w:rPr>
          <w:i/>
        </w:rPr>
      </w:pPr>
    </w:p>
    <w:p w14:paraId="4236C327" w14:textId="261C3A42" w:rsidR="00E818A9" w:rsidRDefault="00E818A9" w:rsidP="00E316ED">
      <w:pPr>
        <w:pStyle w:val="Heading4"/>
        <w:numPr>
          <w:ilvl w:val="0"/>
          <w:numId w:val="0"/>
        </w:numPr>
        <w:ind w:left="864"/>
        <w:rPr>
          <w:rFonts w:cs="Times New Roman"/>
          <w:i/>
          <w:szCs w:val="20"/>
        </w:rPr>
      </w:pPr>
      <w:r>
        <w:rPr>
          <w:i/>
        </w:rPr>
        <w:t>NR-ECID-</w:t>
      </w:r>
      <w:proofErr w:type="spellStart"/>
      <w:r>
        <w:rPr>
          <w:i/>
        </w:rPr>
        <w:t>SignalMeasurementInformation</w:t>
      </w:r>
      <w:proofErr w:type="spellEnd"/>
    </w:p>
    <w:p w14:paraId="49E97C0B" w14:textId="77777777" w:rsidR="00E818A9" w:rsidRPr="00E818A9" w:rsidRDefault="00E818A9" w:rsidP="00E818A9">
      <w:pPr>
        <w:keepLines/>
        <w:rPr>
          <w:lang w:val="en-US"/>
        </w:rPr>
      </w:pPr>
      <w:r w:rsidRPr="00E818A9">
        <w:rPr>
          <w:lang w:val="en-US"/>
        </w:rPr>
        <w:t xml:space="preserve">The IE </w:t>
      </w:r>
      <w:r w:rsidRPr="00E818A9">
        <w:rPr>
          <w:i/>
          <w:lang w:val="en-US"/>
        </w:rPr>
        <w:t>NR-ECID-</w:t>
      </w:r>
      <w:proofErr w:type="spellStart"/>
      <w:r w:rsidRPr="00E818A9">
        <w:rPr>
          <w:i/>
          <w:lang w:val="en-US"/>
        </w:rPr>
        <w:t>SignalMeasurementInformation</w:t>
      </w:r>
      <w:proofErr w:type="spellEnd"/>
      <w:r w:rsidRPr="00E818A9">
        <w:rPr>
          <w:noProof/>
          <w:lang w:val="en-US"/>
        </w:rPr>
        <w:t xml:space="preserve"> is</w:t>
      </w:r>
      <w:r w:rsidRPr="00E818A9">
        <w:rPr>
          <w:lang w:val="en-US"/>
        </w:rPr>
        <w:t xml:space="preserve"> used by the target device to provide NR ECID measurements to the location server. </w:t>
      </w:r>
    </w:p>
    <w:p w14:paraId="1D4899C6" w14:textId="77777777" w:rsidR="00E818A9" w:rsidRPr="00E818A9" w:rsidRDefault="00E818A9" w:rsidP="00E818A9">
      <w:pPr>
        <w:keepLines/>
        <w:rPr>
          <w:lang w:val="en-US"/>
        </w:rPr>
      </w:pPr>
    </w:p>
    <w:p w14:paraId="05400A5D" w14:textId="77777777" w:rsidR="00E818A9" w:rsidRDefault="00E818A9" w:rsidP="00E818A9">
      <w:pPr>
        <w:pStyle w:val="PL"/>
        <w:shd w:val="clear" w:color="auto" w:fill="E6E6E6"/>
      </w:pPr>
      <w:r>
        <w:t>-- ASN1START</w:t>
      </w:r>
    </w:p>
    <w:p w14:paraId="04DA4591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</w:p>
    <w:p w14:paraId="44AB6C7F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NR-ECID-SignalMeasurementInformation-r16 ::= SEQUENCE {</w:t>
      </w:r>
    </w:p>
    <w:p w14:paraId="7F6E0D0A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nr-PrimaryCellMeasuredResults-r16</w:t>
      </w:r>
      <w:r>
        <w:rPr>
          <w:snapToGrid w:val="0"/>
        </w:rPr>
        <w:tab/>
        <w:t>NR-MeasuredResultsElement-r16,</w:t>
      </w:r>
    </w:p>
    <w:p w14:paraId="3BF72EB8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nr-MeasuredResultsList-r16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NR-MeasuredResultsList-r16</w:t>
      </w:r>
      <w:r>
        <w:rPr>
          <w:snapToGrid w:val="0"/>
        </w:rPr>
        <w:tab/>
        <w:t>OPTIONAL,</w:t>
      </w:r>
    </w:p>
    <w:p w14:paraId="14C82CE0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ab/>
        <w:t>...</w:t>
      </w:r>
    </w:p>
    <w:p w14:paraId="5E6E53A8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}</w:t>
      </w:r>
    </w:p>
    <w:p w14:paraId="498C3C68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NR-MeasuredResultsList-r16 ::= SEQUENCE (SIZE(1..32)) OF MeasuredResultsElement-r16</w:t>
      </w:r>
    </w:p>
    <w:p w14:paraId="23F63C99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</w:p>
    <w:p w14:paraId="387F72C1" w14:textId="77777777" w:rsidR="00E818A9" w:rsidRDefault="00E818A9" w:rsidP="00E818A9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lastRenderedPageBreak/>
        <w:t>NR-MeasuredResultsElement-r16 ::= SEQUENCE {</w:t>
      </w:r>
    </w:p>
    <w:p w14:paraId="0C62204C" w14:textId="77777777" w:rsidR="00E818A9" w:rsidRDefault="00E818A9" w:rsidP="00E818A9">
      <w:pPr>
        <w:pStyle w:val="PL"/>
        <w:shd w:val="clear" w:color="auto" w:fill="E6E6E6"/>
        <w:rPr>
          <w:ins w:id="13" w:author="RAN2-107b" w:date="2019-10-28T18:58:00Z"/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(10)),</w:t>
      </w:r>
      <w:r>
        <w:rPr>
          <w:snapToGrid w:val="0"/>
        </w:rPr>
        <w:tab/>
      </w:r>
    </w:p>
    <w:p w14:paraId="2B7DB058" w14:textId="77777777" w:rsidR="00E818A9" w:rsidRDefault="00E818A9" w:rsidP="00E818A9">
      <w:pPr>
        <w:pStyle w:val="PL"/>
        <w:shd w:val="clear" w:color="auto" w:fill="E6E6E6"/>
        <w:outlineLvl w:val="0"/>
      </w:pPr>
      <w:r>
        <w:tab/>
        <w:t>trp-ID-r16</w:t>
      </w:r>
      <w:r>
        <w:tab/>
      </w:r>
      <w:r>
        <w:tab/>
      </w:r>
      <w:r>
        <w:tab/>
      </w:r>
      <w:r>
        <w:tab/>
      </w:r>
      <w:r>
        <w:tab/>
      </w:r>
      <w:ins w:id="14" w:author="RAN2-108-07" w:date="2020-02-10T20:47:00Z">
        <w:r>
          <w:tab/>
        </w:r>
      </w:ins>
      <w:r>
        <w:rPr>
          <w:snapToGrid w:val="0"/>
        </w:rPr>
        <w:t>TRP-ID-r16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E2E44E" w14:textId="77777777" w:rsidR="00E818A9" w:rsidRDefault="00E818A9" w:rsidP="00E818A9">
      <w:pPr>
        <w:pStyle w:val="PL"/>
        <w:shd w:val="clear" w:color="auto" w:fill="E6E6E6"/>
      </w:pPr>
      <w:r>
        <w:rPr>
          <w:lang w:val="en-US"/>
        </w:rPr>
        <w:tab/>
      </w:r>
      <w:r>
        <w:t>measResultNR-r16</w:t>
      </w:r>
      <w:r>
        <w:tab/>
      </w:r>
      <w:r>
        <w:tab/>
      </w:r>
      <w:r>
        <w:tab/>
      </w:r>
      <w:r>
        <w:tab/>
        <w:t>SEQUENCE {</w:t>
      </w:r>
    </w:p>
    <w:p w14:paraId="0E5D50FE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  <w:t>cellResults-r16</w:t>
      </w:r>
      <w:r>
        <w:tab/>
      </w:r>
      <w:r>
        <w:tab/>
      </w:r>
      <w:r>
        <w:tab/>
      </w:r>
      <w:r>
        <w:tab/>
      </w:r>
      <w:r>
        <w:tab/>
        <w:t>SEQUENCE{</w:t>
      </w:r>
    </w:p>
    <w:p w14:paraId="2CF8CCC8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</w:r>
      <w:r>
        <w:tab/>
        <w:t>resultsSSB-Cell-r16</w:t>
      </w:r>
      <w:r>
        <w:tab/>
      </w:r>
      <w:r>
        <w:tab/>
      </w:r>
      <w:r>
        <w:tab/>
      </w:r>
      <w:r>
        <w:tab/>
        <w:t>MeasQuantityResults-r16</w:t>
      </w:r>
      <w:r>
        <w:tab/>
      </w:r>
      <w:r>
        <w:tab/>
      </w:r>
      <w:r>
        <w:tab/>
      </w:r>
      <w:r>
        <w:tab/>
        <w:t>OPTIONAL,</w:t>
      </w:r>
    </w:p>
    <w:p w14:paraId="5FD4EA73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</w:r>
      <w:r>
        <w:tab/>
        <w:t>resultsCSI-RS-Cell-r16</w:t>
      </w:r>
      <w:r>
        <w:tab/>
      </w:r>
      <w:r>
        <w:tab/>
      </w:r>
      <w:r>
        <w:tab/>
        <w:t>MeasQuantityResults-r16</w:t>
      </w:r>
      <w:r>
        <w:tab/>
      </w:r>
      <w:r>
        <w:tab/>
      </w:r>
      <w:r>
        <w:tab/>
      </w:r>
      <w:r>
        <w:tab/>
        <w:t>OPTIONAL</w:t>
      </w:r>
    </w:p>
    <w:p w14:paraId="063316CC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  <w:t>},</w:t>
      </w:r>
    </w:p>
    <w:p w14:paraId="70FE3B7D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  <w:t>rsIndexResults-r16</w:t>
      </w:r>
      <w:r>
        <w:tab/>
      </w:r>
      <w:r>
        <w:tab/>
      </w:r>
      <w:r>
        <w:tab/>
      </w:r>
      <w:r>
        <w:tab/>
        <w:t>SEQUENCE{</w:t>
      </w:r>
    </w:p>
    <w:p w14:paraId="643D3121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</w:r>
      <w:r>
        <w:tab/>
        <w:t>resultsSSB-Indexes-r16</w:t>
      </w:r>
      <w:r>
        <w:tab/>
      </w:r>
      <w:r>
        <w:tab/>
      </w:r>
      <w:r>
        <w:tab/>
        <w:t>ResultsPerSSB-IndexList-r16</w:t>
      </w:r>
      <w:r>
        <w:tab/>
      </w:r>
      <w:r>
        <w:tab/>
      </w:r>
      <w:r>
        <w:tab/>
        <w:t>OPTIONAL,</w:t>
      </w:r>
    </w:p>
    <w:p w14:paraId="1A92AF9C" w14:textId="77777777" w:rsidR="00E818A9" w:rsidRDefault="00E818A9" w:rsidP="00E818A9">
      <w:pPr>
        <w:pStyle w:val="PL"/>
        <w:shd w:val="clear" w:color="auto" w:fill="E6E6E6"/>
      </w:pPr>
      <w:r>
        <w:tab/>
      </w:r>
      <w:r>
        <w:tab/>
      </w:r>
      <w:r>
        <w:tab/>
        <w:t>resultsCSI-RS-Indexes-r16</w:t>
      </w:r>
      <w:r>
        <w:tab/>
      </w:r>
      <w:r>
        <w:tab/>
        <w:t>ResultsPerCSI-RS-IndexList-r16</w:t>
      </w:r>
      <w:r>
        <w:tab/>
      </w:r>
      <w:r>
        <w:tab/>
        <w:t>OPTIONAL</w:t>
      </w:r>
    </w:p>
    <w:p w14:paraId="28E12C87" w14:textId="3315E710" w:rsidR="00A453E6" w:rsidRDefault="00E818A9" w:rsidP="00E818A9">
      <w:pPr>
        <w:pStyle w:val="PL"/>
        <w:shd w:val="clear" w:color="auto" w:fill="E6E6E6"/>
        <w:rPr>
          <w:ins w:id="15" w:author="Ericsson" w:date="2020-04-09T21:26:00Z"/>
        </w:rPr>
      </w:pPr>
      <w:r>
        <w:tab/>
      </w:r>
      <w:r>
        <w:tab/>
        <w:t>}</w:t>
      </w:r>
      <w:ins w:id="16" w:author="Ericsson" w:date="2020-04-09T21:26:00Z">
        <w:r w:rsidR="00A453E6">
          <w:t>,</w:t>
        </w:r>
      </w:ins>
    </w:p>
    <w:p w14:paraId="6A4E20D5" w14:textId="4E10C287" w:rsidR="00A453E6" w:rsidRDefault="00A453E6" w:rsidP="00E818A9">
      <w:pPr>
        <w:pStyle w:val="PL"/>
        <w:shd w:val="clear" w:color="auto" w:fill="E6E6E6"/>
      </w:pPr>
      <w:ins w:id="17" w:author="Ericsson" w:date="2020-04-09T21:26:00Z">
        <w:r>
          <w:tab/>
        </w:r>
        <w:r>
          <w:tab/>
        </w:r>
        <w:r>
          <w:rPr>
            <w:snapToGrid w:val="0"/>
          </w:rPr>
          <w:t>nr-UE</w:t>
        </w:r>
        <w:r>
          <w:t>-RxTxTimeDiff-r16</w:t>
        </w:r>
        <w:r>
          <w:tab/>
        </w:r>
        <w:r>
          <w:tab/>
        </w:r>
        <w:r>
          <w:tab/>
        </w:r>
        <w:r>
          <w:tab/>
          <w:t>INTEGER (0..ffs)</w:t>
        </w:r>
        <w:r>
          <w:tab/>
          <w:t>OPTIONAL,</w:t>
        </w:r>
      </w:ins>
    </w:p>
    <w:p w14:paraId="0867A760" w14:textId="0492F7E8" w:rsidR="00E818A9" w:rsidRDefault="00A453E6" w:rsidP="00E818A9">
      <w:pPr>
        <w:pStyle w:val="PL"/>
        <w:shd w:val="clear" w:color="auto" w:fill="E6E6E6"/>
      </w:pPr>
      <w:r>
        <w:tab/>
      </w:r>
      <w:r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</w:r>
      <w:r w:rsidR="00E818A9">
        <w:tab/>
        <w:t>OPTIONAL</w:t>
      </w:r>
    </w:p>
    <w:p w14:paraId="0B8CCE18" w14:textId="77777777" w:rsidR="00E818A9" w:rsidRDefault="00E818A9" w:rsidP="00E818A9">
      <w:pPr>
        <w:pStyle w:val="PL"/>
        <w:shd w:val="clear" w:color="auto" w:fill="E6E6E6"/>
      </w:pPr>
      <w:r>
        <w:tab/>
        <w:t>},</w:t>
      </w:r>
    </w:p>
    <w:p w14:paraId="33CB1562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11001FF4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CD694D4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</w:p>
    <w:p w14:paraId="5F1863E7" w14:textId="77777777" w:rsidR="00E818A9" w:rsidRDefault="00E818A9" w:rsidP="00E818A9">
      <w:pPr>
        <w:pStyle w:val="PL"/>
        <w:shd w:val="clear" w:color="auto" w:fill="E6E6E6"/>
      </w:pPr>
      <w:r>
        <w:t>MeasQuantityResults-r16 ::= SEQUENCE {</w:t>
      </w:r>
    </w:p>
    <w:p w14:paraId="45BD7B6B" w14:textId="77777777" w:rsidR="00E818A9" w:rsidRDefault="00E818A9" w:rsidP="00E818A9">
      <w:pPr>
        <w:pStyle w:val="PL"/>
        <w:shd w:val="clear" w:color="auto" w:fill="E6E6E6"/>
        <w:rPr>
          <w:lang w:val="en-US"/>
        </w:rPr>
      </w:pPr>
      <w:r>
        <w:rPr>
          <w:lang w:val="en-US"/>
        </w:rPr>
        <w:t xml:space="preserve">    nr-RSRP-r16</w:t>
      </w:r>
      <w:r>
        <w:rPr>
          <w:lang w:val="en-US"/>
        </w:rPr>
        <w:tab/>
        <w:t>INTEGER (0..127)</w:t>
      </w:r>
      <w:r>
        <w:rPr>
          <w:lang w:val="en-US"/>
        </w:rPr>
        <w:tab/>
      </w:r>
      <w:r>
        <w:rPr>
          <w:lang w:val="en-US"/>
        </w:rPr>
        <w:tab/>
        <w:t>OPTIONAL,</w:t>
      </w:r>
    </w:p>
    <w:p w14:paraId="1134A44C" w14:textId="77777777" w:rsidR="00E818A9" w:rsidRDefault="00E818A9" w:rsidP="00E818A9">
      <w:pPr>
        <w:pStyle w:val="PL"/>
        <w:shd w:val="clear" w:color="auto" w:fill="E6E6E6"/>
        <w:rPr>
          <w:lang w:val="sv-SE"/>
        </w:rPr>
      </w:pPr>
      <w:r>
        <w:rPr>
          <w:lang w:val="en-US"/>
        </w:rPr>
        <w:t xml:space="preserve">    </w:t>
      </w:r>
      <w:r>
        <w:rPr>
          <w:lang w:val="sv-SE"/>
        </w:rPr>
        <w:t>nr-RSRQ-r16</w:t>
      </w:r>
      <w:r>
        <w:rPr>
          <w:lang w:val="sv-SE"/>
        </w:rPr>
        <w:tab/>
        <w:t>INTEGER (0..127)</w:t>
      </w:r>
      <w:r>
        <w:rPr>
          <w:lang w:val="sv-SE"/>
        </w:rPr>
        <w:tab/>
      </w:r>
      <w:r>
        <w:rPr>
          <w:lang w:val="sv-SE"/>
        </w:rPr>
        <w:tab/>
        <w:t>OPTIONAL</w:t>
      </w:r>
    </w:p>
    <w:p w14:paraId="2B8FA4B8" w14:textId="77777777" w:rsidR="00E818A9" w:rsidRDefault="00E818A9" w:rsidP="00E818A9">
      <w:pPr>
        <w:pStyle w:val="PL"/>
        <w:shd w:val="clear" w:color="auto" w:fill="E6E6E6"/>
        <w:rPr>
          <w:lang w:val="sv-SE"/>
        </w:rPr>
      </w:pPr>
      <w:r>
        <w:rPr>
          <w:lang w:val="sv-SE"/>
        </w:rPr>
        <w:t>}</w:t>
      </w:r>
    </w:p>
    <w:p w14:paraId="40AEE7A8" w14:textId="77777777" w:rsidR="00E818A9" w:rsidRDefault="00E818A9" w:rsidP="00E818A9">
      <w:pPr>
        <w:pStyle w:val="PL"/>
        <w:shd w:val="clear" w:color="auto" w:fill="E6E6E6"/>
        <w:rPr>
          <w:lang w:val="sv-SE"/>
        </w:rPr>
      </w:pPr>
    </w:p>
    <w:p w14:paraId="10F9F672" w14:textId="77777777" w:rsidR="00E818A9" w:rsidRDefault="00E818A9" w:rsidP="00E818A9">
      <w:pPr>
        <w:pStyle w:val="PL"/>
        <w:shd w:val="clear" w:color="auto" w:fill="E6E6E6"/>
      </w:pPr>
      <w:r>
        <w:t>ResultsPerSSB-IndexList-r16::= SEQUENCE (SIZE (1..64)) OF ResultsPerSSB-Index-r16</w:t>
      </w:r>
    </w:p>
    <w:p w14:paraId="607021CB" w14:textId="77777777" w:rsidR="00E818A9" w:rsidRDefault="00E818A9" w:rsidP="00E818A9">
      <w:pPr>
        <w:pStyle w:val="PL"/>
        <w:shd w:val="clear" w:color="auto" w:fill="E6E6E6"/>
      </w:pPr>
    </w:p>
    <w:p w14:paraId="48CD534B" w14:textId="77777777" w:rsidR="00E818A9" w:rsidRDefault="00E818A9" w:rsidP="00E818A9">
      <w:pPr>
        <w:pStyle w:val="PL"/>
        <w:shd w:val="clear" w:color="auto" w:fill="E6E6E6"/>
      </w:pPr>
      <w:r>
        <w:t>ResultsPerSSB-Index-r16 ::= SEQUENCE {</w:t>
      </w:r>
    </w:p>
    <w:p w14:paraId="08014954" w14:textId="77777777" w:rsidR="00E818A9" w:rsidRDefault="00E818A9" w:rsidP="00E818A9">
      <w:pPr>
        <w:pStyle w:val="PL"/>
        <w:shd w:val="clear" w:color="auto" w:fill="E6E6E6"/>
      </w:pPr>
      <w:r>
        <w:t xml:space="preserve">    ssb-Index-r16</w:t>
      </w:r>
      <w:r>
        <w:tab/>
      </w:r>
      <w:r>
        <w:tab/>
      </w:r>
      <w:r>
        <w:tab/>
      </w:r>
      <w:r>
        <w:tab/>
      </w:r>
      <w:r>
        <w:tab/>
        <w:t>INTEGER (0..63),</w:t>
      </w:r>
    </w:p>
    <w:p w14:paraId="3466D044" w14:textId="77777777" w:rsidR="00E818A9" w:rsidRDefault="00E818A9" w:rsidP="00E818A9">
      <w:pPr>
        <w:pStyle w:val="PL"/>
        <w:shd w:val="clear" w:color="auto" w:fill="E6E6E6"/>
      </w:pPr>
      <w:r>
        <w:t xml:space="preserve">    ssb-Results-r16</w:t>
      </w:r>
      <w:r>
        <w:tab/>
      </w:r>
      <w:r>
        <w:tab/>
      </w:r>
      <w:r>
        <w:tab/>
      </w:r>
      <w:r>
        <w:tab/>
      </w:r>
      <w:r>
        <w:tab/>
        <w:t>MeasQuantityResults-r16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75095BF" w14:textId="77777777" w:rsidR="00E818A9" w:rsidRDefault="00E818A9" w:rsidP="00E818A9">
      <w:pPr>
        <w:pStyle w:val="PL"/>
        <w:shd w:val="clear" w:color="auto" w:fill="E6E6E6"/>
      </w:pPr>
      <w:r>
        <w:t>}</w:t>
      </w:r>
    </w:p>
    <w:p w14:paraId="198DA073" w14:textId="77777777" w:rsidR="00E818A9" w:rsidRDefault="00E818A9" w:rsidP="00E818A9">
      <w:pPr>
        <w:pStyle w:val="PL"/>
        <w:shd w:val="clear" w:color="auto" w:fill="E6E6E6"/>
      </w:pPr>
    </w:p>
    <w:p w14:paraId="69510A02" w14:textId="77777777" w:rsidR="00E818A9" w:rsidRDefault="00E818A9" w:rsidP="00E818A9">
      <w:pPr>
        <w:pStyle w:val="PL"/>
        <w:shd w:val="clear" w:color="auto" w:fill="E6E6E6"/>
      </w:pPr>
      <w:r>
        <w:t>ResultsPerCSI-RS-IndexList-r16::= SEQUENCE (SIZE (1..64)) OF ResultsPerCSI-RS-Index-r16</w:t>
      </w:r>
    </w:p>
    <w:p w14:paraId="64F9CB56" w14:textId="77777777" w:rsidR="00E818A9" w:rsidRDefault="00E818A9" w:rsidP="00E818A9">
      <w:pPr>
        <w:pStyle w:val="PL"/>
        <w:shd w:val="clear" w:color="auto" w:fill="E6E6E6"/>
      </w:pPr>
    </w:p>
    <w:p w14:paraId="5DFA8F90" w14:textId="77777777" w:rsidR="00E818A9" w:rsidRDefault="00E818A9" w:rsidP="00E818A9">
      <w:pPr>
        <w:pStyle w:val="PL"/>
        <w:shd w:val="clear" w:color="auto" w:fill="E6E6E6"/>
      </w:pPr>
      <w:r>
        <w:t>ResultsPerCSI-RS-Index-r16 ::= SEQUENCE {</w:t>
      </w:r>
    </w:p>
    <w:p w14:paraId="706261AC" w14:textId="77777777" w:rsidR="00E818A9" w:rsidRDefault="00E818A9" w:rsidP="00E818A9">
      <w:pPr>
        <w:pStyle w:val="PL"/>
        <w:shd w:val="clear" w:color="auto" w:fill="E6E6E6"/>
        <w:rPr>
          <w:lang w:val="sv-SE"/>
        </w:rPr>
      </w:pPr>
      <w:r>
        <w:t xml:space="preserve">    </w:t>
      </w:r>
      <w:r>
        <w:rPr>
          <w:lang w:val="sv-SE"/>
        </w:rPr>
        <w:t>csi-RS-Index-r16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(0..95),</w:t>
      </w:r>
    </w:p>
    <w:p w14:paraId="094A05F0" w14:textId="77777777" w:rsidR="00E818A9" w:rsidRDefault="00E818A9" w:rsidP="00E818A9">
      <w:pPr>
        <w:pStyle w:val="PL"/>
        <w:shd w:val="clear" w:color="auto" w:fill="E6E6E6"/>
      </w:pPr>
      <w:r>
        <w:rPr>
          <w:lang w:val="sv-SE"/>
        </w:rPr>
        <w:t xml:space="preserve">    </w:t>
      </w:r>
      <w:r>
        <w:t>csi-RS-Results-r16</w:t>
      </w:r>
      <w:r>
        <w:tab/>
      </w:r>
      <w:r>
        <w:tab/>
      </w:r>
      <w:r>
        <w:tab/>
      </w:r>
      <w:r>
        <w:tab/>
        <w:t>MeasQuantityResults-r16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7D284CD" w14:textId="77777777" w:rsidR="00E818A9" w:rsidRDefault="00E818A9" w:rsidP="00E818A9">
      <w:pPr>
        <w:pStyle w:val="PL"/>
        <w:shd w:val="clear" w:color="auto" w:fill="E6E6E6"/>
      </w:pPr>
      <w:r>
        <w:t>}</w:t>
      </w:r>
    </w:p>
    <w:p w14:paraId="623DAAA6" w14:textId="77777777" w:rsidR="00E818A9" w:rsidRDefault="00E818A9" w:rsidP="00E818A9">
      <w:pPr>
        <w:pStyle w:val="PL"/>
        <w:shd w:val="clear" w:color="auto" w:fill="E6E6E6"/>
        <w:rPr>
          <w:snapToGrid w:val="0"/>
        </w:rPr>
      </w:pPr>
    </w:p>
    <w:p w14:paraId="72C89E02" w14:textId="77777777" w:rsidR="00E818A9" w:rsidRDefault="00E818A9" w:rsidP="00E818A9">
      <w:pPr>
        <w:pStyle w:val="PL"/>
        <w:shd w:val="clear" w:color="auto" w:fill="E6E6E6"/>
      </w:pPr>
      <w:r>
        <w:t>-- ASN1STOP</w:t>
      </w:r>
    </w:p>
    <w:p w14:paraId="0E344FC6" w14:textId="77777777" w:rsidR="00E818A9" w:rsidRPr="00E818A9" w:rsidRDefault="00E818A9" w:rsidP="00E818A9">
      <w:pPr>
        <w:rPr>
          <w:lang w:val="en-GB" w:eastAsia="zh-CN"/>
        </w:rPr>
      </w:pPr>
    </w:p>
    <w:p w14:paraId="7D94E832" w14:textId="755D2983" w:rsidR="00E818A9" w:rsidRDefault="00E818A9" w:rsidP="00E818A9">
      <w:pPr>
        <w:pStyle w:val="Heading2"/>
      </w:pPr>
      <w:r>
        <w:t>Multi-RTT</w:t>
      </w:r>
    </w:p>
    <w:p w14:paraId="00F35B67" w14:textId="599CEF7C" w:rsidR="00E818A9" w:rsidRDefault="00E818A9" w:rsidP="00E818A9">
      <w:pPr>
        <w:rPr>
          <w:lang w:val="en-GB" w:eastAsia="zh-CN"/>
        </w:rPr>
      </w:pPr>
      <w:r>
        <w:rPr>
          <w:lang w:val="en-GB" w:eastAsia="zh-CN"/>
        </w:rPr>
        <w:t xml:space="preserve">UE Rx Tx measurements can be part of Multi-RTT measurements. When LMF request gNB to provide SRS configuration, gNB may </w:t>
      </w:r>
      <w:r w:rsidR="0093148E">
        <w:rPr>
          <w:lang w:val="en-GB" w:eastAsia="zh-CN"/>
        </w:rPr>
        <w:t>configure SRS using either SRS-</w:t>
      </w:r>
      <w:proofErr w:type="spellStart"/>
      <w:r w:rsidR="0093148E">
        <w:rPr>
          <w:lang w:val="en-GB" w:eastAsia="zh-CN"/>
        </w:rPr>
        <w:t>ResourceSet</w:t>
      </w:r>
      <w:proofErr w:type="spellEnd"/>
      <w:r w:rsidR="0093148E">
        <w:rPr>
          <w:lang w:val="en-GB" w:eastAsia="zh-CN"/>
        </w:rPr>
        <w:t xml:space="preserve"> or SRS-</w:t>
      </w:r>
      <w:proofErr w:type="spellStart"/>
      <w:r w:rsidR="0093148E">
        <w:rPr>
          <w:lang w:val="en-GB" w:eastAsia="zh-CN"/>
        </w:rPr>
        <w:t>PosResourceSet</w:t>
      </w:r>
      <w:proofErr w:type="spellEnd"/>
      <w:r w:rsidR="0093148E">
        <w:rPr>
          <w:lang w:val="en-GB" w:eastAsia="zh-CN"/>
        </w:rPr>
        <w:t>. The gNB may decide based upon UE capability and other prevailing resource situations.</w:t>
      </w:r>
    </w:p>
    <w:p w14:paraId="24CDC998" w14:textId="347B848B" w:rsidR="00D52677" w:rsidRPr="0093148E" w:rsidRDefault="00D52677" w:rsidP="00D52677">
      <w:pPr>
        <w:pStyle w:val="Proposal"/>
        <w:tabs>
          <w:tab w:val="num" w:pos="1304"/>
        </w:tabs>
        <w:ind w:left="1304" w:hanging="1304"/>
        <w:rPr>
          <w:rFonts w:ascii="Arial" w:hAnsi="Arial" w:cs="Arial"/>
          <w:sz w:val="20"/>
          <w:lang w:val="en-US"/>
        </w:rPr>
      </w:pPr>
      <w:bookmarkStart w:id="18" w:name="_Toc24042565"/>
      <w:bookmarkStart w:id="19" w:name="_Toc24061024"/>
      <w:bookmarkStart w:id="20" w:name="_Toc37321666"/>
      <w:bookmarkStart w:id="21" w:name="_Toc37357389"/>
      <w:bookmarkStart w:id="22" w:name="_Toc37357433"/>
      <w:bookmarkStart w:id="23" w:name="_Toc37360309"/>
      <w:bookmarkStart w:id="24" w:name="_Toc37360434"/>
      <w:bookmarkStart w:id="25" w:name="_Ref20316620"/>
      <w:bookmarkStart w:id="26" w:name="_Toc37367168"/>
      <w:r w:rsidRPr="0093148E">
        <w:rPr>
          <w:rFonts w:ascii="Arial" w:hAnsi="Arial" w:cs="Arial"/>
          <w:sz w:val="20"/>
          <w:lang w:val="en-US"/>
        </w:rPr>
        <w:t xml:space="preserve">The UE Rx-Tx time difference measurement </w:t>
      </w:r>
      <w:r w:rsidR="0093148E">
        <w:rPr>
          <w:rFonts w:ascii="Arial" w:hAnsi="Arial" w:cs="Arial"/>
          <w:sz w:val="20"/>
          <w:lang w:val="en-US"/>
        </w:rPr>
        <w:t>based upon Rel-15 SRS is used for ECID and Multi-RTT measurements</w:t>
      </w:r>
      <w:r w:rsidRPr="0093148E">
        <w:rPr>
          <w:rFonts w:ascii="Arial" w:hAnsi="Arial" w:cs="Arial"/>
          <w:sz w:val="20"/>
          <w:lang w:val="en-US"/>
        </w:rPr>
        <w:t>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6"/>
      <w:r w:rsidRPr="0093148E">
        <w:rPr>
          <w:rFonts w:ascii="Arial" w:hAnsi="Arial" w:cs="Arial"/>
          <w:sz w:val="20"/>
          <w:lang w:val="en-US"/>
        </w:rPr>
        <w:t xml:space="preserve"> </w:t>
      </w:r>
      <w:bookmarkEnd w:id="25"/>
    </w:p>
    <w:p w14:paraId="05BB86BE" w14:textId="77777777" w:rsidR="00D52677" w:rsidRPr="007461B3" w:rsidRDefault="00D52677" w:rsidP="00D52677">
      <w:pPr>
        <w:rPr>
          <w:lang w:val="en-US"/>
        </w:rPr>
      </w:pPr>
    </w:p>
    <w:p w14:paraId="062CD52F" w14:textId="77777777" w:rsidR="00D52677" w:rsidRDefault="00D52677" w:rsidP="00D52677">
      <w:pPr>
        <w:pStyle w:val="Heading2"/>
      </w:pPr>
      <w:r>
        <w:t>Correcting RTT Errors</w:t>
      </w:r>
    </w:p>
    <w:p w14:paraId="00FB1B5C" w14:textId="77777777" w:rsidR="00D52677" w:rsidRDefault="00D52677" w:rsidP="00D52677"/>
    <w:p w14:paraId="3C553D23" w14:textId="523EDDCA" w:rsidR="00D52677" w:rsidRPr="0093148E" w:rsidRDefault="00D52677" w:rsidP="00D52677">
      <w:pPr>
        <w:rPr>
          <w:rFonts w:ascii="Arial" w:hAnsi="Arial" w:cs="Arial"/>
          <w:sz w:val="20"/>
          <w:lang w:val="en-US"/>
        </w:rPr>
      </w:pPr>
      <w:r w:rsidRPr="0093148E">
        <w:rPr>
          <w:rFonts w:ascii="Arial" w:hAnsi="Arial" w:cs="Arial"/>
          <w:sz w:val="20"/>
          <w:lang w:val="en-US"/>
        </w:rPr>
        <w:t>According to section 7.1 on UE transmit timing in TS 38.133 the UE performs autonomous timing adjustments. The size of these adjustments can be up to 5.5*64*</w:t>
      </w:r>
      <w:proofErr w:type="gramStart"/>
      <w:r w:rsidRPr="0093148E">
        <w:rPr>
          <w:rFonts w:ascii="Arial" w:hAnsi="Arial" w:cs="Arial"/>
          <w:sz w:val="20"/>
          <w:lang w:val="en-US"/>
        </w:rPr>
        <w:t>Tc  =</w:t>
      </w:r>
      <w:proofErr w:type="gramEnd"/>
      <w:r w:rsidRPr="0093148E">
        <w:rPr>
          <w:rFonts w:ascii="Arial" w:hAnsi="Arial" w:cs="Arial"/>
          <w:sz w:val="20"/>
          <w:lang w:val="en-US"/>
        </w:rPr>
        <w:t xml:space="preserve"> 179ns = 54m/c in FR1 and up to 2.5*64*Tc = 81ns = 24m/c in FR2. If such timing adjustments are performed between the reception of a DL PRS utilized by the UE for UE Rx-Tx TD measurement and the transmission of an UL SRS utilized by the gNB for a gNB Rx-Tx TD measurement this will cause a serious error in the resulting RTT measurement as illustrated in below figure. This could easily be solved by the UE adjusting the reported UE Rx-Tx TD measurement </w:t>
      </w:r>
      <w:r w:rsidR="007461B3" w:rsidRPr="0093148E">
        <w:rPr>
          <w:rFonts w:ascii="Arial" w:hAnsi="Arial" w:cs="Arial"/>
          <w:sz w:val="20"/>
          <w:lang w:val="en-US"/>
        </w:rPr>
        <w:t>accordingly,</w:t>
      </w:r>
      <w:r w:rsidRPr="0093148E">
        <w:rPr>
          <w:rFonts w:ascii="Arial" w:hAnsi="Arial" w:cs="Arial"/>
          <w:sz w:val="20"/>
          <w:lang w:val="en-US"/>
        </w:rPr>
        <w:t xml:space="preserve"> but this would require that the UE knows which UL SRS occasion the gNB will use for </w:t>
      </w:r>
      <w:proofErr w:type="spellStart"/>
      <w:proofErr w:type="gramStart"/>
      <w:r w:rsidRPr="0093148E">
        <w:rPr>
          <w:rFonts w:ascii="Arial" w:hAnsi="Arial" w:cs="Arial"/>
          <w:sz w:val="20"/>
          <w:lang w:val="en-US"/>
        </w:rPr>
        <w:t>it’s</w:t>
      </w:r>
      <w:proofErr w:type="spellEnd"/>
      <w:proofErr w:type="gramEnd"/>
      <w:r w:rsidRPr="0093148E">
        <w:rPr>
          <w:rFonts w:ascii="Arial" w:hAnsi="Arial" w:cs="Arial"/>
          <w:sz w:val="20"/>
          <w:lang w:val="en-US"/>
        </w:rPr>
        <w:t xml:space="preserve"> measurement or equivalently the timing of this UL SRS occasion. We therefore propose that the UE Rx-Tx TD measurement configuration includes the ID of the UL SRS to be used by the UE to define </w:t>
      </w:r>
      <w:proofErr w:type="spellStart"/>
      <w:r w:rsidRPr="0093148E">
        <w:rPr>
          <w:rFonts w:ascii="Arial" w:hAnsi="Arial" w:cs="Arial"/>
          <w:sz w:val="20"/>
          <w:lang w:val="en-US"/>
        </w:rPr>
        <w:t>it’s</w:t>
      </w:r>
      <w:proofErr w:type="spellEnd"/>
      <w:r w:rsidRPr="0093148E">
        <w:rPr>
          <w:rFonts w:ascii="Arial" w:hAnsi="Arial" w:cs="Arial"/>
          <w:sz w:val="20"/>
          <w:lang w:val="en-US"/>
        </w:rPr>
        <w:t xml:space="preserve"> TX time framing to be used for the UE Rx-Tx TD measurement and a timestamp giving the slot level position of the DL PRS used for the measurement.</w:t>
      </w:r>
    </w:p>
    <w:p w14:paraId="2D1741B5" w14:textId="77777777" w:rsidR="00D52677" w:rsidRPr="0093148E" w:rsidRDefault="00D52677" w:rsidP="00D52677">
      <w:pPr>
        <w:rPr>
          <w:rFonts w:ascii="Arial" w:hAnsi="Arial" w:cs="Arial"/>
          <w:sz w:val="20"/>
          <w:lang w:val="en-US"/>
        </w:rPr>
      </w:pPr>
    </w:p>
    <w:p w14:paraId="70408176" w14:textId="77777777" w:rsidR="00D52677" w:rsidRPr="0093148E" w:rsidRDefault="00D52677" w:rsidP="00D52677">
      <w:pPr>
        <w:pStyle w:val="Proposal"/>
        <w:rPr>
          <w:rFonts w:ascii="Arial" w:hAnsi="Arial" w:cs="Arial"/>
          <w:sz w:val="20"/>
          <w:lang w:val="en-US"/>
        </w:rPr>
      </w:pPr>
      <w:bookmarkStart w:id="27" w:name="_Toc24042566"/>
      <w:bookmarkStart w:id="28" w:name="_Toc24061025"/>
      <w:bookmarkStart w:id="29" w:name="_Toc37321667"/>
      <w:bookmarkStart w:id="30" w:name="_Toc37357390"/>
      <w:bookmarkStart w:id="31" w:name="_Toc37357434"/>
      <w:bookmarkStart w:id="32" w:name="_Toc37360310"/>
      <w:bookmarkStart w:id="33" w:name="_Toc37360435"/>
      <w:bookmarkStart w:id="34" w:name="_Toc37367169"/>
      <w:r w:rsidRPr="0093148E">
        <w:rPr>
          <w:rFonts w:ascii="Arial" w:hAnsi="Arial" w:cs="Arial"/>
          <w:sz w:val="20"/>
          <w:lang w:val="en-US"/>
        </w:rPr>
        <w:t xml:space="preserve">The UE Rx-Tx TD measurement configuration includes the ID of the UL SRS to be used by the UE to define </w:t>
      </w:r>
      <w:proofErr w:type="spellStart"/>
      <w:r w:rsidRPr="0093148E">
        <w:rPr>
          <w:rFonts w:ascii="Arial" w:hAnsi="Arial" w:cs="Arial"/>
          <w:sz w:val="20"/>
          <w:lang w:val="en-US"/>
        </w:rPr>
        <w:t>it’s</w:t>
      </w:r>
      <w:proofErr w:type="spellEnd"/>
      <w:r w:rsidRPr="0093148E">
        <w:rPr>
          <w:rFonts w:ascii="Arial" w:hAnsi="Arial" w:cs="Arial"/>
          <w:sz w:val="20"/>
          <w:lang w:val="en-US"/>
        </w:rPr>
        <w:t xml:space="preserve"> TX time framing to be used for the UE Rx-Tx TD measurement and a timestamp giving the slot level position of the DL PRS used for the measurement.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5B37B5C" w14:textId="77777777" w:rsidR="00D52677" w:rsidRPr="00067EE8" w:rsidRDefault="00D52677" w:rsidP="00D52677">
      <w:pPr>
        <w:rPr>
          <w:lang w:val="en-US"/>
        </w:rPr>
      </w:pPr>
    </w:p>
    <w:p w14:paraId="01905D0E" w14:textId="77777777" w:rsidR="00D52677" w:rsidRDefault="00D52677" w:rsidP="00D52677">
      <w:r w:rsidRPr="00926B39">
        <w:rPr>
          <w:noProof/>
        </w:rPr>
        <w:drawing>
          <wp:inline distT="0" distB="0" distL="0" distR="0" wp14:anchorId="51748232" wp14:editId="7DB38ACE">
            <wp:extent cx="5760720" cy="352044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E9377" w14:textId="77777777" w:rsidR="00D52677" w:rsidRPr="0093148E" w:rsidRDefault="00D52677" w:rsidP="00D52677">
      <w:pPr>
        <w:pStyle w:val="Caption"/>
        <w:rPr>
          <w:rFonts w:ascii="Arial" w:hAnsi="Arial" w:cs="Arial"/>
          <w:sz w:val="20"/>
          <w:lang w:val="en-US"/>
        </w:rPr>
      </w:pPr>
      <w:bookmarkStart w:id="35" w:name="_Ref24016739"/>
      <w:r w:rsidRPr="0093148E">
        <w:rPr>
          <w:rFonts w:ascii="Arial" w:hAnsi="Arial" w:cs="Arial"/>
          <w:sz w:val="20"/>
          <w:lang w:val="en-US"/>
        </w:rPr>
        <w:t>Figure</w:t>
      </w:r>
      <w:bookmarkEnd w:id="35"/>
      <w:r w:rsidRPr="0093148E">
        <w:rPr>
          <w:rFonts w:ascii="Arial" w:hAnsi="Arial" w:cs="Arial"/>
          <w:sz w:val="20"/>
          <w:lang w:val="en-US"/>
        </w:rPr>
        <w:t xml:space="preserve">: If the UE performs autonomous timing adjustments between the reception of the reference signal used by the UE to estimate the </w:t>
      </w:r>
      <w:proofErr w:type="spellStart"/>
      <w:r w:rsidRPr="0093148E">
        <w:rPr>
          <w:rFonts w:ascii="Arial" w:hAnsi="Arial" w:cs="Arial"/>
          <w:sz w:val="20"/>
          <w:lang w:val="en-US"/>
        </w:rPr>
        <w:t>rx</w:t>
      </w:r>
      <w:proofErr w:type="spellEnd"/>
      <w:r w:rsidRPr="0093148E">
        <w:rPr>
          <w:rFonts w:ascii="Arial" w:hAnsi="Arial" w:cs="Arial"/>
          <w:sz w:val="20"/>
          <w:lang w:val="en-US"/>
        </w:rPr>
        <w:t xml:space="preserve"> frame timing for the UE Rx-Tx time difference measurement and the transmission of the reference signal used by the gNB to estimate the </w:t>
      </w:r>
      <w:proofErr w:type="spellStart"/>
      <w:r w:rsidRPr="0093148E">
        <w:rPr>
          <w:rFonts w:ascii="Arial" w:hAnsi="Arial" w:cs="Arial"/>
          <w:sz w:val="20"/>
          <w:lang w:val="en-US"/>
        </w:rPr>
        <w:t>rx</w:t>
      </w:r>
      <w:proofErr w:type="spellEnd"/>
      <w:r w:rsidRPr="0093148E">
        <w:rPr>
          <w:rFonts w:ascii="Arial" w:hAnsi="Arial" w:cs="Arial"/>
          <w:sz w:val="20"/>
          <w:lang w:val="en-US"/>
        </w:rPr>
        <w:t xml:space="preserve"> frame timing for the gNB Rx-Tx time difference measurement, then the timing adjustment will cause a serious error in the RTT estimate</w:t>
      </w:r>
    </w:p>
    <w:p w14:paraId="537C0A9B" w14:textId="77777777" w:rsidR="00D52677" w:rsidRPr="0093148E" w:rsidRDefault="00D52677" w:rsidP="00D52677">
      <w:pPr>
        <w:rPr>
          <w:rFonts w:ascii="Arial" w:hAnsi="Arial" w:cs="Arial"/>
          <w:sz w:val="20"/>
          <w:lang w:val="en-US"/>
        </w:rPr>
      </w:pPr>
      <w:r w:rsidRPr="0093148E">
        <w:rPr>
          <w:rFonts w:ascii="Arial" w:hAnsi="Arial" w:cs="Arial"/>
          <w:sz w:val="20"/>
          <w:lang w:val="en-US"/>
        </w:rPr>
        <w:t>Moreover, different types of timing adjustments can occur during the measurement time window which will introduce UE Rx-Tx measurement errors unless such adjustments during the measurement time window are either prohibited, compensated for or informed about.</w:t>
      </w:r>
    </w:p>
    <w:p w14:paraId="58AFC180" w14:textId="528AD7AB" w:rsidR="00D52677" w:rsidRPr="0093148E" w:rsidRDefault="00D52677" w:rsidP="00D52677">
      <w:pPr>
        <w:pStyle w:val="Proposal"/>
        <w:rPr>
          <w:rFonts w:ascii="Arial" w:hAnsi="Arial" w:cs="Arial"/>
          <w:sz w:val="20"/>
          <w:lang w:val="en-US"/>
        </w:rPr>
      </w:pPr>
      <w:bookmarkStart w:id="36" w:name="_Toc24042567"/>
      <w:bookmarkStart w:id="37" w:name="_Toc24061026"/>
      <w:bookmarkStart w:id="38" w:name="_Toc37321668"/>
      <w:bookmarkStart w:id="39" w:name="_Toc37357391"/>
      <w:bookmarkStart w:id="40" w:name="_Toc37357435"/>
      <w:bookmarkStart w:id="41" w:name="_Toc37360311"/>
      <w:bookmarkStart w:id="42" w:name="_Toc37360436"/>
      <w:bookmarkStart w:id="43" w:name="_Toc37367170"/>
      <w:r w:rsidRPr="0093148E">
        <w:rPr>
          <w:rFonts w:ascii="Arial" w:hAnsi="Arial" w:cs="Arial"/>
          <w:sz w:val="20"/>
          <w:lang w:val="en-US"/>
        </w:rPr>
        <w:t>To mitigate effects from timing adjustments during measurement time windows for UE Rx-Tx measurements</w:t>
      </w:r>
      <w:bookmarkEnd w:id="36"/>
      <w:bookmarkEnd w:id="37"/>
      <w:r w:rsidRPr="0093148E">
        <w:rPr>
          <w:rFonts w:ascii="Arial" w:hAnsi="Arial" w:cs="Arial"/>
          <w:sz w:val="20"/>
          <w:lang w:val="en-US"/>
        </w:rPr>
        <w:t xml:space="preserve">, the UE encodes this as </w:t>
      </w:r>
      <w:r w:rsidR="00C44005">
        <w:rPr>
          <w:rFonts w:ascii="Arial" w:hAnsi="Arial" w:cs="Arial"/>
          <w:sz w:val="20"/>
          <w:lang w:val="en-US"/>
        </w:rPr>
        <w:t xml:space="preserve">measurement </w:t>
      </w:r>
      <w:r w:rsidRPr="0093148E">
        <w:rPr>
          <w:rFonts w:ascii="Arial" w:hAnsi="Arial" w:cs="Arial"/>
          <w:sz w:val="20"/>
          <w:lang w:val="en-US"/>
        </w:rPr>
        <w:t>uncertainty</w:t>
      </w:r>
      <w:r w:rsidR="00C44005">
        <w:rPr>
          <w:rFonts w:ascii="Arial" w:hAnsi="Arial" w:cs="Arial"/>
          <w:sz w:val="20"/>
          <w:lang w:val="en-US"/>
        </w:rPr>
        <w:t>/error</w:t>
      </w:r>
      <w:r w:rsidRPr="0093148E">
        <w:rPr>
          <w:rFonts w:ascii="Arial" w:hAnsi="Arial" w:cs="Arial"/>
          <w:sz w:val="20"/>
          <w:lang w:val="en-US"/>
        </w:rPr>
        <w:t>.</w:t>
      </w:r>
      <w:bookmarkEnd w:id="38"/>
      <w:bookmarkEnd w:id="39"/>
      <w:bookmarkEnd w:id="40"/>
      <w:bookmarkEnd w:id="41"/>
      <w:bookmarkEnd w:id="42"/>
      <w:bookmarkEnd w:id="43"/>
    </w:p>
    <w:p w14:paraId="3A443E1D" w14:textId="5EFB3788" w:rsidR="00946DDC" w:rsidRPr="0093148E" w:rsidRDefault="00946DDC" w:rsidP="00D52677">
      <w:pPr>
        <w:pStyle w:val="Proposal"/>
        <w:rPr>
          <w:rFonts w:ascii="Arial" w:hAnsi="Arial" w:cs="Arial"/>
          <w:sz w:val="20"/>
          <w:lang w:val="en-US"/>
        </w:rPr>
      </w:pPr>
      <w:bookmarkStart w:id="44" w:name="_Toc37360312"/>
      <w:bookmarkStart w:id="45" w:name="_Toc37360437"/>
      <w:bookmarkStart w:id="46" w:name="_Toc37367171"/>
      <w:r w:rsidRPr="0093148E">
        <w:rPr>
          <w:rFonts w:ascii="Arial" w:hAnsi="Arial" w:cs="Arial"/>
          <w:sz w:val="20"/>
          <w:lang w:val="en-US"/>
        </w:rPr>
        <w:t>The UE record</w:t>
      </w:r>
      <w:r w:rsidR="00E82A82">
        <w:rPr>
          <w:rFonts w:ascii="Arial" w:hAnsi="Arial" w:cs="Arial"/>
          <w:sz w:val="20"/>
          <w:lang w:val="en-US"/>
        </w:rPr>
        <w:t>s</w:t>
      </w:r>
      <w:r w:rsidRPr="0093148E">
        <w:rPr>
          <w:rFonts w:ascii="Arial" w:hAnsi="Arial" w:cs="Arial"/>
          <w:sz w:val="20"/>
          <w:lang w:val="en-US"/>
        </w:rPr>
        <w:t xml:space="preserve"> the TA(s) and the </w:t>
      </w:r>
      <w:r w:rsidR="0093148E">
        <w:rPr>
          <w:rFonts w:ascii="Arial" w:hAnsi="Arial" w:cs="Arial"/>
          <w:sz w:val="20"/>
          <w:lang w:val="en-US"/>
        </w:rPr>
        <w:t>time shifts during measurements and encode</w:t>
      </w:r>
      <w:r w:rsidR="00E82A82">
        <w:rPr>
          <w:rFonts w:ascii="Arial" w:hAnsi="Arial" w:cs="Arial"/>
          <w:sz w:val="20"/>
          <w:lang w:val="en-US"/>
        </w:rPr>
        <w:t>s</w:t>
      </w:r>
      <w:r w:rsidR="0093148E">
        <w:rPr>
          <w:rFonts w:ascii="Arial" w:hAnsi="Arial" w:cs="Arial"/>
          <w:sz w:val="20"/>
          <w:lang w:val="en-US"/>
        </w:rPr>
        <w:t xml:space="preserve"> it with </w:t>
      </w:r>
      <w:r w:rsidR="00E316ED">
        <w:rPr>
          <w:rFonts w:ascii="Arial" w:hAnsi="Arial" w:cs="Arial"/>
          <w:sz w:val="20"/>
          <w:lang w:val="en-US"/>
        </w:rPr>
        <w:t>un</w:t>
      </w:r>
      <w:r w:rsidR="0093148E">
        <w:rPr>
          <w:rFonts w:ascii="Arial" w:hAnsi="Arial" w:cs="Arial"/>
          <w:sz w:val="20"/>
          <w:lang w:val="en-US"/>
        </w:rPr>
        <w:t>certainty bits for reporting to the LMF.</w:t>
      </w:r>
      <w:bookmarkEnd w:id="44"/>
      <w:bookmarkEnd w:id="45"/>
      <w:bookmarkEnd w:id="46"/>
    </w:p>
    <w:p w14:paraId="47689C47" w14:textId="7166109B" w:rsidR="00A670E4" w:rsidRPr="002A5C13" w:rsidRDefault="00A670E4" w:rsidP="00D52677">
      <w:pPr>
        <w:rPr>
          <w:rFonts w:eastAsia="PMingLiU"/>
          <w:lang w:val="en-US"/>
        </w:rPr>
      </w:pPr>
    </w:p>
    <w:p w14:paraId="7E7CC2F3" w14:textId="77777777" w:rsidR="002C5416" w:rsidRPr="00A670E4" w:rsidRDefault="002C5416" w:rsidP="002C5416">
      <w:pPr>
        <w:rPr>
          <w:lang w:val="en-US"/>
        </w:rPr>
      </w:pPr>
    </w:p>
    <w:bookmarkEnd w:id="1"/>
    <w:bookmarkEnd w:id="2"/>
    <w:bookmarkEnd w:id="3"/>
    <w:bookmarkEnd w:id="4"/>
    <w:bookmarkEnd w:id="5"/>
    <w:p w14:paraId="30D0B7ED" w14:textId="77777777" w:rsidR="003742AC" w:rsidRPr="007461B3" w:rsidRDefault="003742AC" w:rsidP="006E062C">
      <w:pPr>
        <w:rPr>
          <w:lang w:val="en-US"/>
        </w:rPr>
      </w:pPr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EE181ED" w14:textId="77777777" w:rsidR="00ED1236" w:rsidRDefault="008E065E" w:rsidP="008E065E">
      <w:pPr>
        <w:pStyle w:val="BodyText"/>
        <w:rPr>
          <w:noProof/>
        </w:rPr>
      </w:pPr>
      <w:r w:rsidRPr="007461B3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7461B3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7461B3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7461B3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7461B3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C422474" w14:textId="77777777" w:rsidR="00ED1236" w:rsidRPr="00ED1236" w:rsidRDefault="00ED12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bookmarkStart w:id="47" w:name="_GoBack"/>
      <w:bookmarkEnd w:id="47"/>
      <w:r w:rsidRPr="00595E13">
        <w:rPr>
          <w:rFonts w:cs="Arial"/>
        </w:rPr>
        <w:lastRenderedPageBreak/>
        <w:t>Proposal 1</w:t>
      </w:r>
      <w:r w:rsidRPr="00ED12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95E13">
        <w:rPr>
          <w:rFonts w:cs="Arial"/>
        </w:rPr>
        <w:t>The UE Rx-Tx time difference measurement based upon Rel-15 SRS is used for ECID and Multi-RTT measurements.</w:t>
      </w:r>
    </w:p>
    <w:p w14:paraId="107D81A9" w14:textId="77777777" w:rsidR="00ED1236" w:rsidRPr="00ED1236" w:rsidRDefault="00ED12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95E13">
        <w:rPr>
          <w:rFonts w:cs="Arial"/>
        </w:rPr>
        <w:t>Proposal 2</w:t>
      </w:r>
      <w:r w:rsidRPr="00ED12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95E13">
        <w:rPr>
          <w:rFonts w:cs="Arial"/>
        </w:rPr>
        <w:t>The UE Rx-Tx TD measurement configuration includes the ID of the UL SRS to be used by the UE to define it’s TX time framing to be used for the UE Rx-Tx TD measurement and a timestamp giving the slot level position of the DL PRS used for the measurement.</w:t>
      </w:r>
    </w:p>
    <w:p w14:paraId="39E3EC43" w14:textId="77777777" w:rsidR="00ED1236" w:rsidRPr="00ED1236" w:rsidRDefault="00ED12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95E13">
        <w:rPr>
          <w:rFonts w:cs="Arial"/>
        </w:rPr>
        <w:t>Proposal 3</w:t>
      </w:r>
      <w:r w:rsidRPr="00ED12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95E13">
        <w:rPr>
          <w:rFonts w:cs="Arial"/>
        </w:rPr>
        <w:t>To mitigate effects from timing adjustments during measurement time windows for UE Rx-Tx measurements, the UE encodes this as measurement uncertainty/error.</w:t>
      </w:r>
    </w:p>
    <w:p w14:paraId="77EBA532" w14:textId="77777777" w:rsidR="00ED1236" w:rsidRPr="00ED1236" w:rsidRDefault="00ED123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95E13">
        <w:rPr>
          <w:rFonts w:cs="Arial"/>
        </w:rPr>
        <w:t>Proposal 4</w:t>
      </w:r>
      <w:r w:rsidRPr="00ED123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95E13">
        <w:rPr>
          <w:rFonts w:cs="Arial"/>
        </w:rPr>
        <w:t>The UE records the TA(s) and the time shifts during measurements and encodes it with uncertainty bits for reporting to the LMF.</w:t>
      </w:r>
    </w:p>
    <w:p w14:paraId="0682B96E" w14:textId="77777777" w:rsidR="008E065E" w:rsidRPr="007461B3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010663C" w14:textId="77777777" w:rsidR="008E065E" w:rsidRPr="007461B3" w:rsidRDefault="008E065E" w:rsidP="008E065E">
      <w:pPr>
        <w:rPr>
          <w:b/>
          <w:bCs/>
          <w:lang w:val="en-US"/>
        </w:rPr>
      </w:pPr>
    </w:p>
    <w:p w14:paraId="702EEB41" w14:textId="77777777" w:rsidR="00AB0BC8" w:rsidRPr="007461B3" w:rsidRDefault="00AB0BC8" w:rsidP="00A04F49">
      <w:pPr>
        <w:rPr>
          <w:b/>
          <w:bCs/>
          <w:lang w:val="en-US"/>
        </w:rPr>
      </w:pPr>
    </w:p>
    <w:p w14:paraId="53040630" w14:textId="77777777" w:rsidR="00311702" w:rsidRPr="007461B3" w:rsidRDefault="00311702" w:rsidP="00AB0BC8">
      <w:pPr>
        <w:rPr>
          <w:lang w:val="en-US"/>
        </w:rPr>
      </w:pPr>
    </w:p>
    <w:p w14:paraId="5C6E36BA" w14:textId="77777777" w:rsidR="00C01F33" w:rsidRPr="007461B3" w:rsidRDefault="00C01F33" w:rsidP="006E062C">
      <w:pPr>
        <w:rPr>
          <w:lang w:val="en-US"/>
        </w:rPr>
      </w:pPr>
    </w:p>
    <w:p w14:paraId="0B366EDE" w14:textId="77777777" w:rsidR="00F507D1" w:rsidRPr="00CE0424" w:rsidRDefault="00F507D1" w:rsidP="00CE0424">
      <w:pPr>
        <w:pStyle w:val="Heading1"/>
      </w:pPr>
      <w:bookmarkStart w:id="48" w:name="_In-sequence_SDU_delivery"/>
      <w:bookmarkEnd w:id="48"/>
      <w:r w:rsidRPr="00CE0424">
        <w:t>References</w:t>
      </w:r>
    </w:p>
    <w:p w14:paraId="60A82DC4" w14:textId="77777777" w:rsidR="00777B30" w:rsidRPr="00777B30" w:rsidRDefault="00777B30" w:rsidP="00777B30">
      <w:pPr>
        <w:pStyle w:val="Reference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US"/>
        </w:rPr>
      </w:pPr>
      <w:bookmarkStart w:id="49" w:name="_Ref174151459"/>
      <w:bookmarkStart w:id="50" w:name="_Ref189809556"/>
      <w:r w:rsidRPr="00903DD4">
        <w:rPr>
          <w:lang w:val="en-US"/>
        </w:rPr>
        <w:t>RP-190752 WID: NR Positioning Support, Intel, Ericsson</w:t>
      </w:r>
    </w:p>
    <w:bookmarkEnd w:id="49"/>
    <w:bookmarkEnd w:id="50"/>
    <w:p w14:paraId="0260081F" w14:textId="77777777" w:rsidR="003A7EF3" w:rsidRPr="007461B3" w:rsidRDefault="003A7EF3" w:rsidP="00CE0424">
      <w:pPr>
        <w:pStyle w:val="BodyText"/>
        <w:rPr>
          <w:lang w:val="en-US"/>
        </w:rPr>
      </w:pPr>
    </w:p>
    <w:sectPr w:rsidR="003A7EF3" w:rsidRPr="007461B3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8061D" w14:textId="77777777" w:rsidR="007370EF" w:rsidRDefault="007370EF">
      <w:r>
        <w:separator/>
      </w:r>
    </w:p>
  </w:endnote>
  <w:endnote w:type="continuationSeparator" w:id="0">
    <w:p w14:paraId="2A29E3EC" w14:textId="77777777" w:rsidR="007370EF" w:rsidRDefault="0073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FF6A6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8C7C0" w14:textId="77777777" w:rsidR="007370EF" w:rsidRDefault="007370EF">
      <w:r>
        <w:separator/>
      </w:r>
    </w:p>
  </w:footnote>
  <w:footnote w:type="continuationSeparator" w:id="0">
    <w:p w14:paraId="0838F615" w14:textId="77777777" w:rsidR="007370EF" w:rsidRDefault="0073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9B66F7"/>
    <w:multiLevelType w:val="hybridMultilevel"/>
    <w:tmpl w:val="A2A65E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8350A"/>
    <w:multiLevelType w:val="hybridMultilevel"/>
    <w:tmpl w:val="20A4A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5"/>
  </w:num>
  <w:num w:numId="17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1C73"/>
    <w:rsid w:val="000325B8"/>
    <w:rsid w:val="00034C15"/>
    <w:rsid w:val="00036BA1"/>
    <w:rsid w:val="000422E2"/>
    <w:rsid w:val="00042F22"/>
    <w:rsid w:val="00043D9B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2A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30B"/>
    <w:rsid w:val="0027144F"/>
    <w:rsid w:val="00271F3A"/>
    <w:rsid w:val="00273278"/>
    <w:rsid w:val="002737F4"/>
    <w:rsid w:val="002805F5"/>
    <w:rsid w:val="00280751"/>
    <w:rsid w:val="00280DD1"/>
    <w:rsid w:val="0028280A"/>
    <w:rsid w:val="002850E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41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7EC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69"/>
    <w:rsid w:val="005900FA"/>
    <w:rsid w:val="005935A4"/>
    <w:rsid w:val="005948C2"/>
    <w:rsid w:val="00595DCA"/>
    <w:rsid w:val="0059779B"/>
    <w:rsid w:val="005A209A"/>
    <w:rsid w:val="005A662D"/>
    <w:rsid w:val="005A6737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399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26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799"/>
    <w:rsid w:val="00667EE7"/>
    <w:rsid w:val="00670922"/>
    <w:rsid w:val="00670BE1"/>
    <w:rsid w:val="0067218F"/>
    <w:rsid w:val="006741F2"/>
    <w:rsid w:val="00674CC3"/>
    <w:rsid w:val="00675C72"/>
    <w:rsid w:val="00676B81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0EF"/>
    <w:rsid w:val="00740E58"/>
    <w:rsid w:val="007445A0"/>
    <w:rsid w:val="0074524B"/>
    <w:rsid w:val="007461B3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77B3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5C4"/>
    <w:rsid w:val="0080048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2F8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48E"/>
    <w:rsid w:val="00931BD9"/>
    <w:rsid w:val="009368F3"/>
    <w:rsid w:val="00941636"/>
    <w:rsid w:val="00943742"/>
    <w:rsid w:val="00945C05"/>
    <w:rsid w:val="00946945"/>
    <w:rsid w:val="00946DDC"/>
    <w:rsid w:val="00947713"/>
    <w:rsid w:val="00950DE7"/>
    <w:rsid w:val="00952803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3E6"/>
    <w:rsid w:val="00A45B74"/>
    <w:rsid w:val="00A52E1D"/>
    <w:rsid w:val="00A61499"/>
    <w:rsid w:val="00A62A77"/>
    <w:rsid w:val="00A63483"/>
    <w:rsid w:val="00A657D7"/>
    <w:rsid w:val="00A660AC"/>
    <w:rsid w:val="00A66F55"/>
    <w:rsid w:val="00A670E4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B9E"/>
    <w:rsid w:val="00AE27AC"/>
    <w:rsid w:val="00AE3743"/>
    <w:rsid w:val="00AE40E0"/>
    <w:rsid w:val="00AE4DBA"/>
    <w:rsid w:val="00AE4F07"/>
    <w:rsid w:val="00AE60EA"/>
    <w:rsid w:val="00AF1C5D"/>
    <w:rsid w:val="00AF42D7"/>
    <w:rsid w:val="00B006FE"/>
    <w:rsid w:val="00B007CB"/>
    <w:rsid w:val="00B02AA9"/>
    <w:rsid w:val="00B02FA3"/>
    <w:rsid w:val="00B04D3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C00"/>
    <w:rsid w:val="00BD48AC"/>
    <w:rsid w:val="00BD5F1A"/>
    <w:rsid w:val="00BE04EB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4005"/>
    <w:rsid w:val="00C54995"/>
    <w:rsid w:val="00C54D41"/>
    <w:rsid w:val="00C60783"/>
    <w:rsid w:val="00C64672"/>
    <w:rsid w:val="00C67049"/>
    <w:rsid w:val="00C70697"/>
    <w:rsid w:val="00C72EF4"/>
    <w:rsid w:val="00C75D2F"/>
    <w:rsid w:val="00C767BE"/>
    <w:rsid w:val="00C76E3C"/>
    <w:rsid w:val="00C81568"/>
    <w:rsid w:val="00C849E4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CB6"/>
    <w:rsid w:val="00CE0424"/>
    <w:rsid w:val="00CE7561"/>
    <w:rsid w:val="00CF1354"/>
    <w:rsid w:val="00CF3B1F"/>
    <w:rsid w:val="00CF3BF6"/>
    <w:rsid w:val="00CF45FE"/>
    <w:rsid w:val="00CF625B"/>
    <w:rsid w:val="00CF687E"/>
    <w:rsid w:val="00D028E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267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6F3"/>
    <w:rsid w:val="00E110E7"/>
    <w:rsid w:val="00E11B20"/>
    <w:rsid w:val="00E17FA2"/>
    <w:rsid w:val="00E22330"/>
    <w:rsid w:val="00E30B5A"/>
    <w:rsid w:val="00E3123D"/>
    <w:rsid w:val="00E31461"/>
    <w:rsid w:val="00E316ED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8A9"/>
    <w:rsid w:val="00E8234C"/>
    <w:rsid w:val="00E82A82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897"/>
    <w:rsid w:val="00EA7A41"/>
    <w:rsid w:val="00EB077B"/>
    <w:rsid w:val="00EB4EA2"/>
    <w:rsid w:val="00EC27C6"/>
    <w:rsid w:val="00EC4207"/>
    <w:rsid w:val="00EC5653"/>
    <w:rsid w:val="00EC71CE"/>
    <w:rsid w:val="00ED1006"/>
    <w:rsid w:val="00ED123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D27"/>
    <w:rsid w:val="00F40F0C"/>
    <w:rsid w:val="00F471FA"/>
    <w:rsid w:val="00F4766C"/>
    <w:rsid w:val="00F507D1"/>
    <w:rsid w:val="00F519CE"/>
    <w:rsid w:val="00F51ADA"/>
    <w:rsid w:val="00F607C5"/>
    <w:rsid w:val="00F60DEA"/>
    <w:rsid w:val="00F60E0D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E7DC7489-857E-4962-BF0D-A3FD5C5B6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12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H1,h1,h11,h12,h13,h14,h15,h16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12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236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aliases w:val="H1 Char,h1 Char,h11 Char,h12 Char,h13 Char,h14 Char,h15 Char,h16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qFormat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031C73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2C5416"/>
    <w:pPr>
      <w:spacing w:before="60" w:after="60" w:line="276" w:lineRule="auto"/>
      <w:ind w:left="502" w:hanging="360"/>
    </w:pPr>
    <w:rPr>
      <w:rFonts w:ascii="Times New Roman" w:eastAsia="SimSun" w:hAnsi="Times New Roman"/>
      <w:lang w:val="en-US"/>
    </w:rPr>
  </w:style>
  <w:style w:type="character" w:customStyle="1" w:styleId="3GPPAgreementsChar">
    <w:name w:val="3GPP Agreements Char"/>
    <w:link w:val="3GPPAgreements"/>
    <w:qFormat/>
    <w:rsid w:val="002C5416"/>
    <w:rPr>
      <w:rFonts w:ascii="Times New Roman" w:eastAsia="SimSun" w:hAnsi="Times New Roman"/>
      <w:sz w:val="22"/>
      <w:lang w:eastAsia="zh-CN"/>
    </w:rPr>
  </w:style>
  <w:style w:type="character" w:customStyle="1" w:styleId="TAHCar">
    <w:name w:val="TAH Car"/>
    <w:link w:val="TAH"/>
    <w:qFormat/>
    <w:locked/>
    <w:rsid w:val="0063399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633994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63399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locked/>
    <w:rsid w:val="002850ED"/>
    <w:rPr>
      <w:rFonts w:ascii="Courier New" w:hAnsi="Courier New" w:cs="Courier New"/>
      <w:noProof/>
      <w:sz w:val="16"/>
      <w:lang w:val="en-GB"/>
    </w:rPr>
  </w:style>
  <w:style w:type="paragraph" w:customStyle="1" w:styleId="PL">
    <w:name w:val="PL"/>
    <w:link w:val="PLChar"/>
    <w:qFormat/>
    <w:rsid w:val="002850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/>
    </w:rPr>
  </w:style>
  <w:style w:type="character" w:customStyle="1" w:styleId="3GPPTextChar">
    <w:name w:val="3GPP Text Char"/>
    <w:link w:val="3GPPText"/>
    <w:qFormat/>
    <w:locked/>
    <w:rsid w:val="00D52677"/>
    <w:rPr>
      <w:rFonts w:ascii="Times New Roman" w:eastAsia="SimSun" w:hAnsi="Times New Roman"/>
    </w:rPr>
  </w:style>
  <w:style w:type="paragraph" w:customStyle="1" w:styleId="3GPPText">
    <w:name w:val="3GPP Text"/>
    <w:basedOn w:val="Normal"/>
    <w:link w:val="3GPPTextChar"/>
    <w:qFormat/>
    <w:rsid w:val="00D52677"/>
    <w:pPr>
      <w:spacing w:before="120" w:line="276" w:lineRule="auto"/>
    </w:pPr>
    <w:rPr>
      <w:rFonts w:ascii="Times New Roman" w:eastAsia="SimSun" w:hAnsi="Times New Roman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D52677"/>
    <w:rPr>
      <w:rFonts w:ascii="Arial" w:hAnsi="Arial" w:cs="Arial"/>
      <w:sz w:val="32"/>
      <w:szCs w:val="32"/>
      <w:lang w:val="en-GB" w:eastAsia="zh-CN"/>
    </w:rPr>
  </w:style>
  <w:style w:type="character" w:customStyle="1" w:styleId="CaptionChar">
    <w:name w:val="Caption Char"/>
    <w:aliases w:val="cap Char"/>
    <w:link w:val="Caption"/>
    <w:rsid w:val="00D52677"/>
    <w:rPr>
      <w:rFonts w:ascii="Arial" w:hAnsi="Arial"/>
      <w:b/>
      <w:bCs/>
      <w:lang w:val="en-GB" w:eastAsia="zh-CN"/>
    </w:rPr>
  </w:style>
  <w:style w:type="character" w:customStyle="1" w:styleId="B1Char1">
    <w:name w:val="B1 Char1"/>
    <w:link w:val="B1"/>
    <w:qFormat/>
    <w:locked/>
    <w:rsid w:val="00E818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403AD-BA1D-4CF1-B298-AE880FC3F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737DA94-D437-47CB-BC32-C2345AF0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972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cp:lastModifiedBy>Ericsson</cp:lastModifiedBy>
  <cp:revision>3</cp:revision>
  <cp:lastPrinted>2008-01-31T16:09:00Z</cp:lastPrinted>
  <dcterms:created xsi:type="dcterms:W3CDTF">2020-04-09T19:56:00Z</dcterms:created>
  <dcterms:modified xsi:type="dcterms:W3CDTF">2020-04-09T21:26:00Z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